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14:paraId="49E9DF32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9DF30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bookmarkStart w:id="0" w:name="_GoBack"/>
            <w:bookmarkEnd w:id="0"/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9DF31" w14:textId="77777777" w:rsidR="00394570" w:rsidRPr="002D3050" w:rsidRDefault="003925AA" w:rsidP="002D338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642D43">
              <w:rPr>
                <w:b/>
                <w:sz w:val="24"/>
                <w:szCs w:val="24"/>
              </w:rPr>
              <w:t>01</w:t>
            </w:r>
            <w:r w:rsidR="002D338C">
              <w:rPr>
                <w:b/>
                <w:sz w:val="24"/>
                <w:szCs w:val="24"/>
              </w:rPr>
              <w:t>2</w:t>
            </w:r>
          </w:p>
        </w:tc>
      </w:tr>
      <w:tr w:rsidR="00C979CF" w:rsidRPr="002D3050" w14:paraId="49E9DF35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9DF33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9DF34" w14:textId="77777777" w:rsidR="00394570" w:rsidRPr="002D3050" w:rsidRDefault="007F6D1C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7F6D1C">
              <w:rPr>
                <w:b/>
                <w:sz w:val="24"/>
                <w:szCs w:val="24"/>
              </w:rPr>
              <w:t>2033518</w:t>
            </w:r>
          </w:p>
        </w:tc>
      </w:tr>
    </w:tbl>
    <w:p w14:paraId="49E9DF36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14:paraId="49E9DF37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49E9DF38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14:paraId="49E9DF39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49E9DF3A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14:paraId="49E9DF3B" w14:textId="77777777"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14:paraId="49E9DF3C" w14:textId="77777777"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14:paraId="49E9DF3D" w14:textId="77777777" w:rsidR="008A0846" w:rsidRPr="002D3050" w:rsidRDefault="008A0846" w:rsidP="008A0846">
      <w:pPr>
        <w:rPr>
          <w:sz w:val="24"/>
          <w:szCs w:val="24"/>
        </w:rPr>
      </w:pPr>
    </w:p>
    <w:p w14:paraId="49E9DF3E" w14:textId="77777777" w:rsidR="004F6968" w:rsidRPr="002D3050" w:rsidRDefault="008D35FD" w:rsidP="00C979CF">
      <w:pPr>
        <w:pStyle w:val="2"/>
        <w:numPr>
          <w:ilvl w:val="0"/>
          <w:numId w:val="0"/>
          <w:ins w:id="1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14:paraId="49E9DF3F" w14:textId="77777777"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B4352D">
        <w:rPr>
          <w:b/>
          <w:sz w:val="24"/>
          <w:szCs w:val="24"/>
        </w:rPr>
        <w:t xml:space="preserve"> </w:t>
      </w:r>
      <w:r w:rsidR="00B4352D" w:rsidRPr="00B4352D">
        <w:rPr>
          <w:b/>
          <w:sz w:val="24"/>
          <w:szCs w:val="24"/>
        </w:rPr>
        <w:t>3СТп-10-150/240</w:t>
      </w:r>
    </w:p>
    <w:p w14:paraId="49E9DF40" w14:textId="77777777"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14:paraId="49E9DF41" w14:textId="77777777"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14:paraId="49E9DF42" w14:textId="77777777"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14:paraId="49E9DF43" w14:textId="77777777"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49E9DF44" w14:textId="77777777"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14:paraId="49E9DF48" w14:textId="77777777" w:rsidTr="001A3C1C">
        <w:trPr>
          <w:trHeight w:val="1005"/>
          <w:tblHeader/>
        </w:trPr>
        <w:tc>
          <w:tcPr>
            <w:tcW w:w="1560" w:type="dxa"/>
            <w:vAlign w:val="center"/>
          </w:tcPr>
          <w:p w14:paraId="49E9DF45" w14:textId="77777777"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49E9DF46" w14:textId="77777777"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49E9DF47" w14:textId="77777777"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14:paraId="49E9DF4C" w14:textId="77777777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14:paraId="49E9DF49" w14:textId="77777777" w:rsidR="001A3C1C" w:rsidRPr="002D3050" w:rsidRDefault="00642D43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642D43">
              <w:rPr>
                <w:sz w:val="24"/>
                <w:szCs w:val="24"/>
              </w:rPr>
              <w:t>3СТп-10-150</w:t>
            </w:r>
            <w:r>
              <w:rPr>
                <w:sz w:val="24"/>
                <w:szCs w:val="24"/>
              </w:rPr>
              <w:t>/</w:t>
            </w:r>
            <w:r w:rsidRPr="00642D43">
              <w:rPr>
                <w:sz w:val="24"/>
                <w:szCs w:val="24"/>
              </w:rPr>
              <w:t>240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9E9DF4A" w14:textId="77777777"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9E9DF4B" w14:textId="77777777" w:rsidR="001A3C1C" w:rsidRPr="002D3050" w:rsidRDefault="001A3C1C" w:rsidP="004F6065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соединения силовых кабелей с бумажной маслопроп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танной изоляцией с броней или без брони, с общей алюм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ниевой или свинцовой оболочкой.</w:t>
            </w:r>
          </w:p>
        </w:tc>
      </w:tr>
      <w:tr w:rsidR="001A3C1C" w:rsidRPr="002D3050" w14:paraId="49E9DF50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49E9DF4D" w14:textId="77777777"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49E9DF4E" w14:textId="77777777"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49E9DF4F" w14:textId="77777777" w:rsidR="001A3C1C" w:rsidRPr="002D3050" w:rsidRDefault="001A3C1C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1</w:t>
            </w:r>
            <w:r w:rsidR="00642D43">
              <w:rPr>
                <w:sz w:val="24"/>
                <w:szCs w:val="24"/>
              </w:rPr>
              <w:t>0</w:t>
            </w:r>
          </w:p>
        </w:tc>
      </w:tr>
      <w:tr w:rsidR="001A3C1C" w:rsidRPr="002D3050" w14:paraId="49E9DF54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49E9DF51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9E9DF52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9E9DF53" w14:textId="77777777" w:rsidR="001A3C1C" w:rsidRPr="002D3050" w:rsidRDefault="00642D43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A3C1C" w:rsidRPr="002D3050" w14:paraId="49E9DF58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49E9DF55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9E9DF56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9E9DF57" w14:textId="77777777" w:rsidR="001A3C1C" w:rsidRPr="002D3050" w:rsidRDefault="001A3C1C" w:rsidP="009A6C5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Соединительная</w:t>
            </w:r>
          </w:p>
        </w:tc>
      </w:tr>
      <w:tr w:rsidR="001A3C1C" w:rsidRPr="002D3050" w14:paraId="49E9DF5C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49E9DF59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9E9DF5A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9E9DF5B" w14:textId="77777777" w:rsidR="001A3C1C" w:rsidRPr="002D3050" w:rsidRDefault="00FE61B3" w:rsidP="00EA6E1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150; 185; 240</w:t>
            </w:r>
          </w:p>
        </w:tc>
      </w:tr>
      <w:tr w:rsidR="000D7C26" w:rsidRPr="002D3050" w14:paraId="49E9DF66" w14:textId="77777777" w:rsidTr="000D7C26">
        <w:trPr>
          <w:trHeight w:val="1134"/>
        </w:trPr>
        <w:tc>
          <w:tcPr>
            <w:tcW w:w="1560" w:type="dxa"/>
            <w:vMerge/>
            <w:vAlign w:val="center"/>
          </w:tcPr>
          <w:p w14:paraId="49E9DF5D" w14:textId="77777777" w:rsidR="000D7C26" w:rsidRPr="002D3050" w:rsidRDefault="000D7C26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9E9DF5E" w14:textId="77777777" w:rsidR="000D7C26" w:rsidRPr="002D3050" w:rsidRDefault="000D7C26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9E9DF5F" w14:textId="77777777" w:rsidR="000D7C26" w:rsidRPr="002D3050" w:rsidRDefault="000D7C26" w:rsidP="00F7141E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14:paraId="49E9DF60" w14:textId="77777777" w:rsidR="000D7C26" w:rsidRPr="002D3050" w:rsidRDefault="000D7C26" w:rsidP="00F7141E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 w:rsidRPr="002D3050">
              <w:rPr>
                <w:sz w:val="24"/>
                <w:szCs w:val="24"/>
                <w:u w:val="single"/>
              </w:rPr>
              <w:t>перчатки</w:t>
            </w:r>
            <w:r w:rsidRPr="002D3050">
              <w:rPr>
                <w:sz w:val="24"/>
                <w:szCs w:val="24"/>
              </w:rPr>
              <w:t>;</w:t>
            </w:r>
          </w:p>
          <w:p w14:paraId="49E9DF61" w14:textId="77777777" w:rsidR="000D7C26" w:rsidRPr="002D3050" w:rsidRDefault="000D7C26" w:rsidP="00F7141E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соединительные гильзы усаживаются термоусаж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ваемые трубки;</w:t>
            </w:r>
          </w:p>
          <w:p w14:paraId="49E9DF62" w14:textId="77777777" w:rsidR="000D7C26" w:rsidRDefault="000D7C26" w:rsidP="00F7141E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лочкам соединяемых кабелей должны быть предусмо</w:t>
            </w:r>
            <w:r w:rsidRPr="002D3050">
              <w:rPr>
                <w:sz w:val="24"/>
                <w:szCs w:val="24"/>
              </w:rPr>
              <w:t>т</w:t>
            </w:r>
            <w:r w:rsidRPr="002D3050">
              <w:rPr>
                <w:sz w:val="24"/>
                <w:szCs w:val="24"/>
              </w:rPr>
              <w:t>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>не паянный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мый кожух</w:t>
            </w:r>
            <w:r>
              <w:rPr>
                <w:sz w:val="24"/>
                <w:szCs w:val="24"/>
              </w:rPr>
              <w:t>;</w:t>
            </w:r>
          </w:p>
          <w:p w14:paraId="49E9DF63" w14:textId="77777777" w:rsidR="000D7C26" w:rsidRDefault="000D7C26" w:rsidP="00F7141E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14:paraId="49E9DF64" w14:textId="77777777" w:rsidR="000D7C26" w:rsidRDefault="000D7C26" w:rsidP="00F7141E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14:paraId="49E9DF65" w14:textId="77777777" w:rsidR="000D7C26" w:rsidRPr="002D3050" w:rsidRDefault="000D7C26" w:rsidP="00F7141E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1A3C1C" w:rsidRPr="002D3050" w14:paraId="49E9DF6A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49E9DF67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9E9DF68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9E9DF69" w14:textId="77777777" w:rsidR="001A3C1C" w:rsidRPr="002D3050" w:rsidRDefault="001A3C1C" w:rsidP="00C06BFD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Pr="002D3050">
              <w:rPr>
                <w:sz w:val="24"/>
                <w:szCs w:val="24"/>
                <w:u w:val="single"/>
              </w:rPr>
              <w:t>комплектуется гильзами с контактными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1A3C1C" w:rsidRPr="002D3050" w14:paraId="49E9DF6E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49E9DF6B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9E9DF6C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9E9DF6D" w14:textId="77777777"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14:paraId="49E9DF72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49E9DF6F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9E9DF70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9E9DF71" w14:textId="77777777"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14:paraId="49E9DF77" w14:textId="77777777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14:paraId="49E9DF73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9E9DF74" w14:textId="77777777"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9E9DF75" w14:textId="77777777"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14:paraId="49E9DF76" w14:textId="77777777"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14:paraId="49E9DF7A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49E9DF78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49E9DF79" w14:textId="77777777"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14:paraId="49E9DF7D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49E9DF7B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49E9DF7C" w14:textId="77777777" w:rsidR="001A3C1C" w:rsidRPr="002D3050" w:rsidRDefault="001A3C1C" w:rsidP="001E07C9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14:paraId="49E9DF80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49E9DF7E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49E9DF7F" w14:textId="77777777"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14:paraId="49E9DF83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49E9DF81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49E9DF82" w14:textId="77777777"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Концевые муфты наружной установки должны быть трекинго-эрозионностойкими.</w:t>
            </w:r>
          </w:p>
        </w:tc>
      </w:tr>
    </w:tbl>
    <w:p w14:paraId="49E9DF84" w14:textId="77777777"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14:paraId="49E9DF85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14:paraId="49E9DF86" w14:textId="77777777"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14:paraId="49E9DF87" w14:textId="77777777"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14:paraId="49E9DF88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49E9DF89" w14:textId="77777777"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B4352D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9E9DF8A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14:paraId="49E9DF8B" w14:textId="77777777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14:paraId="49E9DF8C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кабельные муфты, впервые поставляемый для нужд ОАО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lastRenderedPageBreak/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9E9DF8D" w14:textId="77777777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14:paraId="49E9DF8E" w14:textId="77777777"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14:paraId="49E9DF8F" w14:textId="77777777"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14:paraId="49E9DF90" w14:textId="77777777"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14:paraId="49E9DF91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49E9DF92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49E9DF93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49E9DF94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49E9DF95" w14:textId="77777777"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49E9DF96" w14:textId="77777777"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14:paraId="49E9DF97" w14:textId="77777777"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14:paraId="49E9DF98" w14:textId="77777777" w:rsidR="000D7C26" w:rsidRPr="002D3050" w:rsidRDefault="000D7C26" w:rsidP="000D7C26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13781.0-86 «Муфты для силовых кабелей на напряжение до 35 кВ включительно. Общие технические условия»;</w:t>
      </w:r>
    </w:p>
    <w:p w14:paraId="49E9DF99" w14:textId="77777777" w:rsidR="000D7C26" w:rsidRPr="002D3050" w:rsidRDefault="000D7C26" w:rsidP="000D7C26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49E9DF9A" w14:textId="77777777" w:rsidR="000D7C26" w:rsidRPr="002D3050" w:rsidRDefault="000D7C26" w:rsidP="000D7C26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внешним воздействующим факторам»;</w:t>
      </w:r>
    </w:p>
    <w:p w14:paraId="49E9DF9B" w14:textId="77777777" w:rsidR="000D7C26" w:rsidRPr="002D3050" w:rsidRDefault="000D7C26" w:rsidP="000D7C26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14:paraId="49E9DF9C" w14:textId="77777777" w:rsidR="000D7C26" w:rsidRPr="002D3050" w:rsidRDefault="000D7C26" w:rsidP="000D7C26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9920-89 «Электроустановки переменного тока на напряжение от 3 до 750 кВ. Длина п</w:t>
      </w:r>
      <w:r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>ти утечки внешней изоляции»;</w:t>
      </w:r>
    </w:p>
    <w:p w14:paraId="49E9DF9D" w14:textId="77777777" w:rsidR="000D7C26" w:rsidRDefault="000D7C26" w:rsidP="000D7C26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2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14:paraId="49E9DF9E" w14:textId="77777777" w:rsidR="000D7C26" w:rsidRPr="002D3050" w:rsidRDefault="000D7C26" w:rsidP="000D7C26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14:paraId="49E9DF9F" w14:textId="77777777"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14:paraId="49E9DFA0" w14:textId="77777777"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14:paraId="49E9DFA1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14:paraId="49E9DFA2" w14:textId="77777777"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B4352D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49E9DFA3" w14:textId="77777777"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9E9DFA4" w14:textId="77777777"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lastRenderedPageBreak/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14:paraId="49E9DFA5" w14:textId="77777777"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14:paraId="49E9DFA6" w14:textId="77777777"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9E9DFA7" w14:textId="77777777"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14:paraId="49E9DFA8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9E9DFA9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14:paraId="49E9DFAA" w14:textId="77777777"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14:paraId="49E9DFAB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14:paraId="49E9DFAC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14:paraId="49E9DFAD" w14:textId="77777777"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14:paraId="49E9DFAE" w14:textId="77777777" w:rsidR="007419A2" w:rsidRDefault="007419A2" w:rsidP="007419A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14:paraId="49E9DFAF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14:paraId="49E9DFB0" w14:textId="77777777"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9E9DFB1" w14:textId="77777777"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49E9DFB2" w14:textId="77777777"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14:paraId="49E9DFB3" w14:textId="77777777"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14:paraId="49E9DFB4" w14:textId="77777777"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9E9DFB5" w14:textId="77777777"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49E9DFB6" w14:textId="77777777"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14:paraId="49E9DFB7" w14:textId="77777777" w:rsidR="00916804" w:rsidRDefault="00916804" w:rsidP="00916804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14:paraId="49E9DFB8" w14:textId="77777777" w:rsidR="00916804" w:rsidRDefault="00916804" w:rsidP="00916804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14:paraId="49E9DFB9" w14:textId="77777777" w:rsidR="008A5CA5" w:rsidRPr="002D3050" w:rsidRDefault="008A5CA5" w:rsidP="00916804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3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E9DFBC" w14:textId="77777777" w:rsidR="009D03CB" w:rsidRDefault="009D03CB">
      <w:r>
        <w:separator/>
      </w:r>
    </w:p>
  </w:endnote>
  <w:endnote w:type="continuationSeparator" w:id="0">
    <w:p w14:paraId="49E9DFBD" w14:textId="77777777" w:rsidR="009D03CB" w:rsidRDefault="009D03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E9DFBA" w14:textId="77777777" w:rsidR="009D03CB" w:rsidRDefault="009D03CB">
      <w:r>
        <w:separator/>
      </w:r>
    </w:p>
  </w:footnote>
  <w:footnote w:type="continuationSeparator" w:id="0">
    <w:p w14:paraId="49E9DFBB" w14:textId="77777777" w:rsidR="009D03CB" w:rsidRDefault="009D03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E9DFBE" w14:textId="77777777"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49E9DFBF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D7C26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07C9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4583"/>
    <w:rsid w:val="002761C6"/>
    <w:rsid w:val="00277898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338C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4B6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2D43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9A2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56A9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1C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804"/>
    <w:rsid w:val="00916AF6"/>
    <w:rsid w:val="009205BB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03CB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7AB"/>
    <w:rsid w:val="00A3087E"/>
    <w:rsid w:val="00A31E87"/>
    <w:rsid w:val="00A32A6D"/>
    <w:rsid w:val="00A34EA0"/>
    <w:rsid w:val="00A35ABE"/>
    <w:rsid w:val="00A35B38"/>
    <w:rsid w:val="00A36A78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352D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190"/>
    <w:rsid w:val="00BF31D0"/>
    <w:rsid w:val="00BF3704"/>
    <w:rsid w:val="00BF4767"/>
    <w:rsid w:val="00BF612E"/>
    <w:rsid w:val="00C01892"/>
    <w:rsid w:val="00C01B77"/>
    <w:rsid w:val="00C029BD"/>
    <w:rsid w:val="00C02AA0"/>
    <w:rsid w:val="00C036E8"/>
    <w:rsid w:val="00C05A80"/>
    <w:rsid w:val="00C06BFD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3CDA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E61B3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9E9DF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606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4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CF2F45-0B02-4CFC-9A1B-3DA705F332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F357F3-A4E1-48AD-BD73-9F51D17D9C66}">
  <ds:schemaRefs>
    <ds:schemaRef ds:uri="http://schemas.openxmlformats.org/package/2006/metadata/core-properties"/>
    <ds:schemaRef ds:uri="http://schemas.microsoft.com/sharepoint/v3"/>
    <ds:schemaRef ds:uri="http://www.w3.org/XML/1998/namespace"/>
    <ds:schemaRef ds:uri="http://purl.org/dc/elements/1.1/"/>
    <ds:schemaRef ds:uri="http://purl.org/dc/terms/"/>
    <ds:schemaRef ds:uri="http://schemas.microsoft.com/office/infopath/2007/PartnerControls"/>
    <ds:schemaRef ds:uri="http://schemas.microsoft.com/office/2006/documentManagement/types"/>
    <ds:schemaRef ds:uri="aeb3e8e0-784a-4348-b8a9-74d788c4fa59"/>
    <ds:schemaRef ds:uri="http://schemas.microsoft.com/office/2006/metadata/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1F8A9C19-C1B5-425B-A518-E8B4DE17CE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1315</Words>
  <Characters>7500</Characters>
  <Application>Microsoft Office Word</Application>
  <DocSecurity>4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Кренев Андрей Анатольевич</cp:lastModifiedBy>
  <cp:revision>2</cp:revision>
  <cp:lastPrinted>2010-09-30T13:29:00Z</cp:lastPrinted>
  <dcterms:created xsi:type="dcterms:W3CDTF">2015-11-05T11:10:00Z</dcterms:created>
  <dcterms:modified xsi:type="dcterms:W3CDTF">2015-11-05T11:10:00Z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